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43A58337"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42F70E68"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proofErr w:type="gramStart"/>
      <w:r w:rsidRPr="005B43F3">
        <w:rPr>
          <w:rFonts w:ascii="Arial" w:hAnsi="Arial" w:cs="Arial"/>
          <w:b/>
          <w:bCs/>
          <w:sz w:val="24"/>
        </w:rPr>
        <w:t>Chicago,US</w:t>
      </w:r>
      <w:proofErr w:type="spellEnd"/>
      <w:proofErr w:type="gramEnd"/>
      <w:r w:rsidRPr="005B43F3">
        <w:rPr>
          <w:rFonts w:ascii="Arial" w:hAnsi="Arial" w:cs="Arial"/>
          <w:b/>
          <w:bCs/>
          <w:sz w:val="24"/>
        </w:rPr>
        <w:t>,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4828FE8D"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66DEB2"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ins w:id="0" w:author="SA5 Chair" w:date="2023-11-21T20:52:00Z">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ins>
      <w:del w:id="1" w:author="SA5 Chair" w:date="2023-11-21T20:52:00Z">
        <w:r w:rsidR="001E489F" w:rsidRPr="001E489F" w:rsidDel="00C15921">
          <w:rPr>
            <w:rFonts w:ascii="Arial" w:eastAsia="Times New Roman" w:hAnsi="Arial" w:cs="Times New Roman"/>
            <w:color w:val="auto"/>
            <w:sz w:val="36"/>
            <w:szCs w:val="20"/>
            <w:lang w:eastAsia="ja-JP"/>
          </w:rPr>
          <w:delText>Title:</w:delText>
        </w:r>
        <w:r w:rsidR="001E489F" w:rsidRPr="001E489F" w:rsidDel="00C15921">
          <w:rPr>
            <w:rFonts w:ascii="Arial" w:eastAsia="Times New Roman" w:hAnsi="Arial" w:cs="Times New Roman"/>
            <w:color w:val="auto"/>
            <w:sz w:val="36"/>
            <w:szCs w:val="20"/>
            <w:lang w:eastAsia="ja-JP"/>
          </w:rPr>
          <w:tab/>
        </w:r>
        <w:r w:rsidR="007A5605" w:rsidDel="00C15921">
          <w:rPr>
            <w:rFonts w:ascii="Arial" w:eastAsia="Times New Roman" w:hAnsi="Arial" w:cs="Times New Roman"/>
            <w:color w:val="auto"/>
            <w:sz w:val="36"/>
            <w:szCs w:val="20"/>
            <w:lang w:eastAsia="ja-JP"/>
          </w:rPr>
          <w:delText>Management of planned configurations</w:delText>
        </w:r>
      </w:del>
    </w:p>
    <w:p w14:paraId="4520DCE2" w14:textId="09FB9BB6"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2" w:author="SA5 Chair" w:date="2023-11-21T20:51:00Z"/>
          <w:rFonts w:ascii="Arial" w:eastAsia="Times New Roman" w:hAnsi="Arial" w:cs="Times New Roman"/>
          <w:color w:val="auto"/>
          <w:sz w:val="36"/>
          <w:szCs w:val="20"/>
          <w:lang w:eastAsia="ja-JP"/>
        </w:rPr>
      </w:pPr>
      <w:del w:id="3" w:author="SA5 Chair" w:date="2023-11-21T20:51:00Z">
        <w:r w:rsidRPr="001E489F" w:rsidDel="00C15921">
          <w:rPr>
            <w:rFonts w:ascii="Arial" w:eastAsia="Times New Roman" w:hAnsi="Arial" w:cs="Times New Roman"/>
            <w:color w:val="auto"/>
            <w:sz w:val="36"/>
            <w:szCs w:val="20"/>
            <w:lang w:eastAsia="ja-JP"/>
          </w:rPr>
          <w:delText>Acronym:</w:delText>
        </w:r>
        <w:r w:rsidRPr="001E489F" w:rsidDel="00C15921">
          <w:rPr>
            <w:rFonts w:ascii="Arial" w:eastAsia="Times New Roman" w:hAnsi="Arial" w:cs="Times New Roman"/>
            <w:color w:val="auto"/>
            <w:sz w:val="36"/>
            <w:szCs w:val="20"/>
            <w:lang w:eastAsia="ja-JP"/>
          </w:rPr>
          <w:tab/>
        </w:r>
        <w:r w:rsidR="00AB29B9" w:rsidDel="00C15921">
          <w:rPr>
            <w:rFonts w:ascii="Arial" w:eastAsia="Times New Roman" w:hAnsi="Arial" w:cs="Times New Roman"/>
            <w:color w:val="auto"/>
            <w:sz w:val="36"/>
            <w:szCs w:val="20"/>
            <w:lang w:eastAsia="ja-JP"/>
          </w:rPr>
          <w:delText>FS_Pla</w:delText>
        </w:r>
        <w:r w:rsidR="0098637A" w:rsidDel="00C15921">
          <w:rPr>
            <w:rFonts w:ascii="Arial" w:eastAsia="Times New Roman" w:hAnsi="Arial" w:cs="Times New Roman"/>
            <w:color w:val="auto"/>
            <w:sz w:val="36"/>
            <w:szCs w:val="20"/>
            <w:lang w:eastAsia="ja-JP"/>
          </w:rPr>
          <w:delText>Man</w:delText>
        </w:r>
      </w:del>
    </w:p>
    <w:p w14:paraId="15B1DB90" w14:textId="26276F0C"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4" w:author="SA5 Chair" w:date="2023-11-21T20:51:00Z"/>
          <w:rFonts w:ascii="Arial" w:eastAsia="Times New Roman" w:hAnsi="Arial" w:cs="Times New Roman"/>
          <w:color w:val="auto"/>
          <w:sz w:val="36"/>
          <w:szCs w:val="20"/>
          <w:lang w:eastAsia="ja-JP"/>
        </w:rPr>
      </w:pPr>
      <w:del w:id="5" w:author="SA5 Chair" w:date="2023-11-21T20:51:00Z">
        <w:r w:rsidRPr="001E489F" w:rsidDel="00C15921">
          <w:rPr>
            <w:rFonts w:ascii="Arial" w:eastAsia="Times New Roman" w:hAnsi="Arial" w:cs="Times New Roman"/>
            <w:color w:val="auto"/>
            <w:sz w:val="36"/>
            <w:szCs w:val="20"/>
            <w:lang w:eastAsia="ja-JP"/>
          </w:rPr>
          <w:delText>Unique identifier:</w:delText>
        </w:r>
        <w:r w:rsidRPr="001E489F" w:rsidDel="00C15921">
          <w:rPr>
            <w:rFonts w:ascii="Arial" w:eastAsia="Times New Roman" w:hAnsi="Arial" w:cs="Times New Roman"/>
            <w:color w:val="auto"/>
            <w:sz w:val="36"/>
            <w:szCs w:val="20"/>
            <w:lang w:eastAsia="ja-JP"/>
          </w:rPr>
          <w:tab/>
        </w:r>
      </w:del>
    </w:p>
    <w:p w14:paraId="4D9605DA" w14:textId="10D9D3B7" w:rsidR="001E489F" w:rsidRPr="001E489F" w:rsidDel="00C1592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del w:id="6" w:author="SA5 Chair" w:date="2023-11-21T20:51:00Z"/>
          <w:rFonts w:ascii="Arial" w:eastAsia="Times New Roman" w:hAnsi="Arial" w:cs="Times New Roman"/>
          <w:color w:val="auto"/>
          <w:sz w:val="36"/>
          <w:szCs w:val="20"/>
          <w:lang w:eastAsia="ja-JP"/>
        </w:rPr>
      </w:pPr>
      <w:del w:id="7" w:author="SA5 Chair" w:date="2023-11-21T20:51:00Z">
        <w:r w:rsidRPr="001E489F" w:rsidDel="00C15921">
          <w:rPr>
            <w:rFonts w:ascii="Arial" w:eastAsia="Times New Roman" w:hAnsi="Arial" w:cs="Times New Roman"/>
            <w:color w:val="auto"/>
            <w:sz w:val="36"/>
            <w:szCs w:val="20"/>
            <w:lang w:eastAsia="ja-JP"/>
          </w:rPr>
          <w:delText>Potential target Release:</w:delText>
        </w:r>
        <w:r w:rsidRPr="001E489F" w:rsidDel="00C15921">
          <w:rPr>
            <w:rFonts w:ascii="Arial" w:eastAsia="Times New Roman" w:hAnsi="Arial" w:cs="Times New Roman"/>
            <w:color w:val="auto"/>
            <w:sz w:val="36"/>
            <w:szCs w:val="20"/>
            <w:lang w:eastAsia="ja-JP"/>
          </w:rPr>
          <w:tab/>
          <w:delText>Rel-</w:delText>
        </w:r>
        <w:r w:rsidR="00AB29B9" w:rsidDel="00C15921">
          <w:rPr>
            <w:rFonts w:ascii="Arial" w:eastAsia="Times New Roman" w:hAnsi="Arial" w:cs="Times New Roman"/>
            <w:color w:val="auto"/>
            <w:sz w:val="36"/>
            <w:szCs w:val="20"/>
            <w:lang w:eastAsia="ja-JP"/>
          </w:rPr>
          <w:delText>19</w:delText>
        </w:r>
      </w:del>
    </w:p>
    <w:p w14:paraId="7BB594BC" w14:textId="435D5995" w:rsidR="00C15921" w:rsidRPr="00C15921" w:rsidRDefault="001E489F" w:rsidP="00C15921">
      <w:pPr>
        <w:overflowPunct w:val="0"/>
        <w:autoSpaceDE w:val="0"/>
        <w:autoSpaceDN w:val="0"/>
        <w:adjustRightInd w:val="0"/>
        <w:spacing w:after="180"/>
        <w:textAlignment w:val="baseline"/>
        <w:rPr>
          <w:ins w:id="8" w:author="SA5 Chair" w:date="2023-11-21T20:50:00Z"/>
          <w:rFonts w:eastAsia="Yu Mincho"/>
          <w:i/>
          <w:color w:val="000000"/>
          <w:lang w:eastAsia="ja-JP"/>
        </w:rPr>
      </w:pPr>
      <w:del w:id="9" w:author="SA5 Chair" w:date="2023-11-21T20:51:00Z">
        <w:r w:rsidRPr="007861B8" w:rsidDel="00C15921">
          <w:rPr>
            <w:sz w:val="36"/>
            <w:lang w:eastAsia="ja-JP"/>
          </w:rPr>
          <w:delText>1</w:delText>
        </w:r>
        <w:r w:rsidRPr="007861B8" w:rsidDel="00C15921">
          <w:rPr>
            <w:sz w:val="36"/>
            <w:lang w:eastAsia="ja-JP"/>
          </w:rPr>
          <w:tab/>
          <w:delText>Impacts</w:delText>
        </w:r>
      </w:del>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0" w:author="SA5 Chair" w:date="2023-11-21T20:50:00Z"/>
          <w:rFonts w:ascii="Arial" w:eastAsia="Times New Roman" w:hAnsi="Arial"/>
          <w:sz w:val="36"/>
          <w:lang w:eastAsia="ja-JP"/>
        </w:rPr>
      </w:pPr>
      <w:ins w:id="11" w:author="SA5 Chair" w:date="2023-11-21T20:50:00Z">
        <w:r w:rsidRPr="00C15921">
          <w:rPr>
            <w:rFonts w:ascii="Arial" w:eastAsia="Times New Roman" w:hAnsi="Arial"/>
            <w:sz w:val="36"/>
            <w:lang w:eastAsia="ja-JP"/>
          </w:rPr>
          <w:t>Acronym:</w:t>
        </w:r>
        <w:r w:rsidRPr="00C15921">
          <w:rPr>
            <w:rFonts w:ascii="Arial" w:eastAsia="Times New Roman" w:hAnsi="Arial"/>
            <w:sz w:val="36"/>
            <w:lang w:eastAsia="en-GB"/>
          </w:rPr>
          <w:t xml:space="preserve"> </w:t>
        </w:r>
      </w:ins>
      <w:proofErr w:type="spellStart"/>
      <w:ins w:id="12" w:author="SA5 Chair" w:date="2023-11-21T20:51:00Z">
        <w:r>
          <w:rPr>
            <w:rFonts w:ascii="Arial" w:eastAsia="Times New Roman" w:hAnsi="Arial"/>
            <w:sz w:val="36"/>
            <w:lang w:eastAsia="ja-JP"/>
          </w:rPr>
          <w:t>FS_PlanM</w:t>
        </w:r>
      </w:ins>
      <w:proofErr w:type="spellEnd"/>
      <w:ins w:id="13" w:author="SA5 Chair" w:date="2023-11-21T20:50:00Z">
        <w:r w:rsidRPr="00C15921">
          <w:rPr>
            <w:rFonts w:ascii="Arial" w:eastAsia="Times New Roman" w:hAnsi="Arial"/>
            <w:sz w:val="36"/>
            <w:lang w:eastAsia="ja-JP"/>
          </w:rPr>
          <w:tab/>
        </w:r>
      </w:ins>
    </w:p>
    <w:p w14:paraId="322A27F9" w14:textId="77777777" w:rsidR="00C15921" w:rsidRPr="00C15921" w:rsidRDefault="00C15921" w:rsidP="00C15921">
      <w:pPr>
        <w:overflowPunct w:val="0"/>
        <w:autoSpaceDE w:val="0"/>
        <w:autoSpaceDN w:val="0"/>
        <w:adjustRightInd w:val="0"/>
        <w:spacing w:after="180"/>
        <w:textAlignment w:val="baseline"/>
        <w:rPr>
          <w:ins w:id="14" w:author="SA5 Chair" w:date="2023-11-21T20:50:00Z"/>
          <w:rFonts w:eastAsia="Times New Roman"/>
          <w:i/>
          <w:color w:val="000000"/>
          <w:lang w:eastAsia="ja-JP"/>
        </w:rPr>
      </w:pPr>
    </w:p>
    <w:p w14:paraId="164C3A4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5" w:author="SA5 Chair" w:date="2023-11-21T20:50:00Z"/>
          <w:rFonts w:ascii="Arial" w:eastAsia="Times New Roman" w:hAnsi="Arial"/>
          <w:sz w:val="36"/>
          <w:lang w:eastAsia="ja-JP"/>
        </w:rPr>
      </w:pPr>
      <w:ins w:id="16" w:author="SA5 Chair" w:date="2023-11-21T20:50:00Z">
        <w:r w:rsidRPr="00C15921">
          <w:rPr>
            <w:rFonts w:ascii="Arial" w:eastAsia="Times New Roman" w:hAnsi="Arial"/>
            <w:sz w:val="36"/>
            <w:lang w:eastAsia="ja-JP"/>
          </w:rPr>
          <w:t>Unique identifier:</w:t>
        </w:r>
        <w:r w:rsidRPr="00C15921">
          <w:rPr>
            <w:rFonts w:ascii="Arial" w:eastAsia="Times New Roman" w:hAnsi="Arial"/>
            <w:sz w:val="36"/>
            <w:lang w:eastAsia="ja-JP"/>
          </w:rPr>
          <w:tab/>
        </w:r>
      </w:ins>
    </w:p>
    <w:p w14:paraId="0563729C" w14:textId="77777777" w:rsidR="00C15921" w:rsidRPr="00C15921" w:rsidRDefault="00C15921" w:rsidP="00C15921">
      <w:pPr>
        <w:overflowPunct w:val="0"/>
        <w:autoSpaceDE w:val="0"/>
        <w:autoSpaceDN w:val="0"/>
        <w:adjustRightInd w:val="0"/>
        <w:spacing w:after="180"/>
        <w:textAlignment w:val="baseline"/>
        <w:rPr>
          <w:ins w:id="17" w:author="SA5 Chair" w:date="2023-11-21T20:50:00Z"/>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ins w:id="18" w:author="SA5 Chair" w:date="2023-11-21T20:50:00Z"/>
          <w:rFonts w:ascii="Arial" w:eastAsia="Times New Roman" w:hAnsi="Arial"/>
          <w:sz w:val="36"/>
          <w:lang w:eastAsia="ja-JP"/>
        </w:rPr>
      </w:pPr>
      <w:ins w:id="19" w:author="SA5 Chair" w:date="2023-11-21T20:50:00Z">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ins>
    </w:p>
    <w:p w14:paraId="056474FE" w14:textId="77777777" w:rsidR="00C15921" w:rsidRPr="00C15921" w:rsidRDefault="00C15921" w:rsidP="00C15921">
      <w:pPr>
        <w:overflowPunct w:val="0"/>
        <w:autoSpaceDE w:val="0"/>
        <w:autoSpaceDN w:val="0"/>
        <w:adjustRightInd w:val="0"/>
        <w:spacing w:after="180"/>
        <w:textAlignment w:val="baseline"/>
        <w:rPr>
          <w:ins w:id="20" w:author="SA5 Chair" w:date="2023-11-21T20:50:00Z"/>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ins w:id="21" w:author="SA5 Chair" w:date="2023-11-21T20:50:00Z"/>
          <w:rFonts w:ascii="Arial" w:eastAsia="Times New Roman" w:hAnsi="Arial"/>
          <w:b/>
          <w:sz w:val="36"/>
          <w:lang w:eastAsia="ja-JP"/>
        </w:rPr>
      </w:pPr>
      <w:ins w:id="22" w:author="SA5 Chair" w:date="2023-11-21T20:50:00Z">
        <w:r w:rsidRPr="00C15921">
          <w:rPr>
            <w:rFonts w:ascii="Arial" w:eastAsia="Times New Roman" w:hAnsi="Arial"/>
            <w:sz w:val="36"/>
            <w:lang w:eastAsia="ja-JP"/>
          </w:rPr>
          <w:t>1</w:t>
        </w:r>
        <w:r w:rsidRPr="00C15921">
          <w:rPr>
            <w:rFonts w:ascii="Arial" w:eastAsia="Times New Roman" w:hAnsi="Arial"/>
            <w:sz w:val="36"/>
            <w:lang w:eastAsia="ja-JP"/>
          </w:rPr>
          <w:tab/>
          <w:t>Impacts</w:t>
        </w:r>
      </w:ins>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lastRenderedPageBreak/>
        <w:t>WT-3</w:t>
      </w:r>
      <w:ins w:id="23" w:author="SA5 Chair" w:date="2023-11-26T21:57:00Z">
        <w:r w:rsidR="00B54B85">
          <w:rPr>
            <w:sz w:val="20"/>
            <w:szCs w:val="20"/>
          </w:rPr>
          <w:t xml:space="preserve"> </w:t>
        </w:r>
      </w:ins>
      <w:bookmarkStart w:id="24" w:name="_GoBack"/>
      <w:bookmarkEnd w:id="24"/>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ins w:id="25" w:author="SA5 Chair" w:date="2023-11-22T11:55:00Z"/>
          <w:b/>
          <w:bCs/>
        </w:rPr>
      </w:pPr>
      <w:ins w:id="26" w:author="SA5 Chair" w:date="2023-11-22T11:55:00Z">
        <w:r w:rsidRPr="00DE7EF7">
          <w:rPr>
            <w:b/>
            <w:bCs/>
          </w:rPr>
          <w:t xml:space="preserve">Total TU estimates for the study phase: </w:t>
        </w:r>
        <w:r>
          <w:rPr>
            <w:b/>
            <w:bCs/>
          </w:rPr>
          <w:t>4</w:t>
        </w:r>
      </w:ins>
    </w:p>
    <w:p w14:paraId="45F80D71" w14:textId="3D1256E6" w:rsidR="00465FBB" w:rsidRPr="00DE7EF7" w:rsidRDefault="00465FBB" w:rsidP="00465FBB">
      <w:pPr>
        <w:rPr>
          <w:ins w:id="27" w:author="SA5 Chair" w:date="2023-11-22T11:55:00Z"/>
          <w:b/>
          <w:bCs/>
        </w:rPr>
      </w:pPr>
      <w:ins w:id="28" w:author="SA5 Chair" w:date="2023-11-22T11:55:00Z">
        <w:r w:rsidRPr="00DE7EF7">
          <w:rPr>
            <w:b/>
            <w:bCs/>
          </w:rPr>
          <w:t xml:space="preserve">Total TU estimates for the normative phase: </w:t>
        </w:r>
        <w:r>
          <w:rPr>
            <w:b/>
            <w:bCs/>
          </w:rPr>
          <w:t>4</w:t>
        </w:r>
      </w:ins>
    </w:p>
    <w:p w14:paraId="582882B6" w14:textId="5D5EB497" w:rsidR="00465FBB" w:rsidRPr="00DE7EF7" w:rsidRDefault="00465FBB" w:rsidP="00465FBB">
      <w:pPr>
        <w:rPr>
          <w:ins w:id="29" w:author="SA5 Chair" w:date="2023-11-22T11:55:00Z"/>
          <w:b/>
          <w:bCs/>
        </w:rPr>
      </w:pPr>
      <w:ins w:id="30" w:author="SA5 Chair" w:date="2023-11-22T11:55:00Z">
        <w:r w:rsidRPr="00DE7EF7">
          <w:rPr>
            <w:b/>
            <w:bCs/>
          </w:rPr>
          <w:t xml:space="preserve">Total TU estimates: </w:t>
        </w:r>
        <w:r>
          <w:rPr>
            <w:b/>
            <w:bCs/>
          </w:rPr>
          <w:t>8</w:t>
        </w:r>
      </w:ins>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5875D6">
        <w:trPr>
          <w:cantSplit/>
          <w:jc w:val="center"/>
        </w:trPr>
        <w:tc>
          <w:tcPr>
            <w:tcW w:w="1617" w:type="dxa"/>
          </w:tcPr>
          <w:p w14:paraId="194449B4" w14:textId="167AEDD7" w:rsidR="00C15921" w:rsidRPr="00042352" w:rsidRDefault="00C15921" w:rsidP="00C15921">
            <w:pPr>
              <w:pStyle w:val="Guidance"/>
              <w:spacing w:after="0"/>
              <w:rPr>
                <w:i w:val="0"/>
                <w:iCs/>
              </w:rPr>
            </w:pPr>
            <w:r>
              <w:rPr>
                <w:i w:val="0"/>
                <w:iCs/>
              </w:rPr>
              <w:t>TR</w:t>
            </w:r>
          </w:p>
        </w:tc>
        <w:tc>
          <w:tcPr>
            <w:tcW w:w="1134" w:type="dxa"/>
          </w:tcPr>
          <w:p w14:paraId="1581EDBA" w14:textId="0EFC3810" w:rsidR="00C15921" w:rsidRPr="00042352" w:rsidRDefault="00C15921" w:rsidP="00C15921">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ns w:id="31" w:author="SA5 Chair" w:date="2023-11-21T20:53:00Z"/>
                <w:i w:val="0"/>
              </w:rPr>
            </w:pPr>
            <w:ins w:id="32" w:author="SA5 Chair" w:date="2023-11-21T20:53:00Z">
              <w:r w:rsidRPr="007F2221">
                <w:rPr>
                  <w:i w:val="0"/>
                </w:rPr>
                <w:t>TSG#104</w:t>
              </w:r>
            </w:ins>
          </w:p>
          <w:p w14:paraId="060C3F75" w14:textId="2965726A" w:rsidR="00C15921" w:rsidRPr="00042352" w:rsidRDefault="00C15921" w:rsidP="00C15921">
            <w:pPr>
              <w:pStyle w:val="Guidance"/>
              <w:spacing w:after="0"/>
              <w:rPr>
                <w:i w:val="0"/>
                <w:iCs/>
              </w:rPr>
            </w:pPr>
            <w:ins w:id="33" w:author="SA5 Chair" w:date="2023-11-21T20:53:00Z">
              <w:r>
                <w:rPr>
                  <w:i w:val="0"/>
                </w:rPr>
                <w:t>(</w:t>
              </w:r>
              <w:r w:rsidRPr="007F2221">
                <w:rPr>
                  <w:i w:val="0"/>
                </w:rPr>
                <w:t>June 2024</w:t>
              </w:r>
              <w:r>
                <w:rPr>
                  <w:i w:val="0"/>
                </w:rPr>
                <w:t>)</w:t>
              </w:r>
            </w:ins>
          </w:p>
        </w:tc>
        <w:tc>
          <w:tcPr>
            <w:tcW w:w="1074" w:type="dxa"/>
          </w:tcPr>
          <w:p w14:paraId="33E31B7C" w14:textId="77777777" w:rsidR="00C15921" w:rsidRPr="007F2221" w:rsidRDefault="00C15921" w:rsidP="00C15921">
            <w:pPr>
              <w:pStyle w:val="Guidance"/>
              <w:rPr>
                <w:ins w:id="34" w:author="SA5 Chair" w:date="2023-11-21T20:53:00Z"/>
                <w:i w:val="0"/>
              </w:rPr>
            </w:pPr>
            <w:ins w:id="35" w:author="SA5 Chair" w:date="2023-11-21T20:53:00Z">
              <w:r w:rsidRPr="007F2221">
                <w:rPr>
                  <w:i w:val="0"/>
                </w:rPr>
                <w:t>TSG#10</w:t>
              </w:r>
              <w:r>
                <w:rPr>
                  <w:i w:val="0"/>
                </w:rPr>
                <w:t>5</w:t>
              </w:r>
            </w:ins>
          </w:p>
          <w:p w14:paraId="3CC87817" w14:textId="2AA228C2" w:rsidR="00C15921" w:rsidRPr="00042352" w:rsidRDefault="00C15921" w:rsidP="00C15921">
            <w:pPr>
              <w:pStyle w:val="Guidance"/>
              <w:spacing w:after="0"/>
              <w:rPr>
                <w:i w:val="0"/>
                <w:iCs/>
              </w:rPr>
            </w:pPr>
            <w:ins w:id="36" w:author="SA5 Chair" w:date="2023-11-21T20:53:00Z">
              <w:r>
                <w:rPr>
                  <w:i w:val="0"/>
                </w:rPr>
                <w:t>(Sept.</w:t>
              </w:r>
              <w:r w:rsidRPr="007F2221">
                <w:rPr>
                  <w:i w:val="0"/>
                </w:rPr>
                <w:t xml:space="preserve"> 2024</w:t>
              </w:r>
              <w:r>
                <w:rPr>
                  <w:i w:val="0"/>
                </w:rPr>
                <w:t>)</w:t>
              </w:r>
            </w:ins>
          </w:p>
        </w:tc>
        <w:tc>
          <w:tcPr>
            <w:tcW w:w="2186" w:type="dxa"/>
          </w:tcPr>
          <w:p w14:paraId="71B3D7AE" w14:textId="747328F3" w:rsidR="00C15921" w:rsidRPr="00042352" w:rsidRDefault="00C15921" w:rsidP="00C15921">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8B4EC" w14:textId="77777777" w:rsidR="009C574D" w:rsidRDefault="009C574D">
      <w:r>
        <w:separator/>
      </w:r>
    </w:p>
  </w:endnote>
  <w:endnote w:type="continuationSeparator" w:id="0">
    <w:p w14:paraId="6A76A677" w14:textId="77777777" w:rsidR="009C574D" w:rsidRDefault="009C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146FA" w14:textId="77777777" w:rsidR="009C574D" w:rsidRDefault="009C574D">
      <w:r>
        <w:separator/>
      </w:r>
    </w:p>
  </w:footnote>
  <w:footnote w:type="continuationSeparator" w:id="0">
    <w:p w14:paraId="323DC8B9" w14:textId="77777777" w:rsidR="009C574D" w:rsidRDefault="009C5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E5F"/>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A1E"/>
    <w:rsid w:val="00616E18"/>
    <w:rsid w:val="00620287"/>
    <w:rsid w:val="00623AED"/>
    <w:rsid w:val="0062580F"/>
    <w:rsid w:val="00632157"/>
    <w:rsid w:val="00633971"/>
    <w:rsid w:val="006341C6"/>
    <w:rsid w:val="0064121E"/>
    <w:rsid w:val="00642894"/>
    <w:rsid w:val="00654425"/>
    <w:rsid w:val="0065601A"/>
    <w:rsid w:val="00660354"/>
    <w:rsid w:val="006606DB"/>
    <w:rsid w:val="006636E5"/>
    <w:rsid w:val="006649B9"/>
    <w:rsid w:val="00665B9B"/>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10142"/>
    <w:rsid w:val="00712E81"/>
    <w:rsid w:val="00715590"/>
    <w:rsid w:val="00723919"/>
    <w:rsid w:val="007261D3"/>
    <w:rsid w:val="00733E86"/>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78D0"/>
    <w:rsid w:val="008624DE"/>
    <w:rsid w:val="008634EB"/>
    <w:rsid w:val="0086444E"/>
    <w:rsid w:val="00866945"/>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265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10</cp:revision>
  <cp:lastPrinted>2001-04-23T09:30:00Z</cp:lastPrinted>
  <dcterms:created xsi:type="dcterms:W3CDTF">2023-11-17T00:16:00Z</dcterms:created>
  <dcterms:modified xsi:type="dcterms:W3CDTF">2023-11-26T13:57:00Z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(3)Z0ijWZFteWqogieTJuDtQroJaE1ctKnxqmKfrjstzVxQcXpj+Kzz3lqZPoMrWBt0L2EuW4FA
U0OdLS99KuVAONhbX2Cvi7R38R9F5FMT/CylFbC7EZsdszvviNvEC4/BD/ee3YkXKXI1huwX
ofogEMBvRnrogNHpafgQpbmLWUDcVLEkZuF225Ro+NWJLw05gRJR74mPkbfGUaW3MmD6i+mN
7qCWaQd9UWYsNLM8FD</vt:lpwstr>
  </property>
  <property fmtid="{D5CDD505-2E9C-101B-9397-08002B2CF9AE}" pid="3" name="_2015_ms_pID_7253431">
    <vt:lpwstr>9HgDzRSInXJzjRIPU6e0ruli/JdL/bIxhtpcjz6abTeKNv+rrhl8ou
FTq6AQfOdYIdE67j7IJIBloHan9FB2OY4pt4/WoT1oksZSz5+tLkmnaypnXoaPxlsddQZgTT
WrtomddgUD32N7pY/iaJKXpYznp9e4dzs4S7HhPxKzY8CJrnS57KH437e9y0MLhM79vO2KRE
PUIH4XE2nT5napKXDk8GcE46+5yQlqkP3+Lz</vt:lpwstr>
  </property>
  <property fmtid="{D5CDD505-2E9C-101B-9397-08002B2CF9AE}" pid="4" name="_2015_ms_pID_7253432">
    <vt:lpwstr>bQ==</vt:lpwstr>
  </property>
</Properties>
</file>